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ind w:firstLine="2200" w:firstLineChars="5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3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〕闽狱未减字第</w:t>
      </w:r>
      <w:ins w:id="0" w:author="杨际文" w:date="2026-03-16T14:16:34Z">
        <w:r>
          <w:rPr>
            <w:rFonts w:hint="eastAsia" w:eastAsia="楷体_GB2312"/>
            <w:szCs w:val="32"/>
            <w:lang w:val="en-US" w:eastAsia="zh-CN"/>
          </w:rPr>
          <w:t>2</w:t>
        </w:r>
      </w:ins>
      <w:ins w:id="1" w:author="杨际文" w:date="2026-03-16T14:16:35Z">
        <w:r>
          <w:rPr>
            <w:rFonts w:hint="eastAsia" w:eastAsia="楷体_GB2312"/>
            <w:szCs w:val="32"/>
            <w:lang w:val="en-US" w:eastAsia="zh-CN"/>
          </w:rPr>
          <w:t>5</w:t>
        </w:r>
      </w:ins>
      <w:r>
        <w:rPr>
          <w:rFonts w:hint="eastAsia" w:eastAsia="楷体_GB2312" w:cs="楷体_GB2312"/>
          <w:szCs w:val="32"/>
        </w:rPr>
        <w:t>号</w:t>
      </w:r>
    </w:p>
    <w:p>
      <w:pPr>
        <w:pStyle w:val="13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560" w:lineRule="exact"/>
        <w:ind w:firstLine="640" w:firstLineChars="200"/>
        <w:jc w:val="left"/>
        <w:rPr>
          <w:rFonts w:hint="eastAsia" w:ascii="仿宋_GB2312"/>
          <w:color w:val="auto"/>
          <w:szCs w:val="32"/>
          <w:lang w:val="en-US" w:eastAsia="zh-CN"/>
        </w:rPr>
        <w:pPrChange w:id="2" w:author="杨际文" w:date="2026-03-16T14:17:41Z">
          <w:pPr>
            <w:spacing w:line="500" w:lineRule="exact"/>
            <w:ind w:firstLine="640" w:firstLineChars="200"/>
          </w:pPr>
        </w:pPrChange>
      </w:pPr>
      <w:r>
        <w:rPr>
          <w:rFonts w:hint="eastAsia" w:ascii="仿宋_GB2312"/>
          <w:color w:val="auto"/>
          <w:szCs w:val="32"/>
          <w:lang w:val="en-US" w:eastAsia="zh-CN"/>
        </w:rPr>
        <w:t>罪犯宁书晨</w:t>
      </w:r>
      <w:r>
        <w:rPr>
          <w:rFonts w:hint="eastAsia" w:ascii="仿宋_GB2312"/>
          <w:color w:val="auto"/>
          <w:szCs w:val="32"/>
          <w:lang w:val="en-US" w:eastAsia="zh-CN"/>
        </w:rPr>
        <w:fldChar w:fldCharType="begin"/>
      </w:r>
      <w:r>
        <w:rPr>
          <w:rFonts w:hint="eastAsia" w:ascii="仿宋_GB2312"/>
          <w:color w:val="auto"/>
          <w:szCs w:val="32"/>
          <w:lang w:val="en-US" w:eastAsia="zh-CN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  <w:lang w:val="en-US" w:eastAsia="zh-CN"/>
        </w:rPr>
        <w:fldChar w:fldCharType="end"/>
      </w:r>
      <w:r>
        <w:rPr>
          <w:rFonts w:hint="eastAsia" w:ascii="仿宋_GB2312"/>
          <w:color w:val="auto"/>
          <w:szCs w:val="32"/>
          <w:lang w:val="en-US" w:eastAsia="zh-CN"/>
        </w:rPr>
        <w:t>，男，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1993</w:t>
      </w:r>
      <w:r>
        <w:rPr>
          <w:rFonts w:hint="eastAsia" w:ascii="仿宋_GB2312"/>
          <w:color w:val="auto"/>
          <w:szCs w:val="32"/>
          <w:lang w:val="en-US" w:eastAsia="zh-CN"/>
        </w:rPr>
        <w:t>年4月24日出生，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汉族</w:t>
      </w:r>
      <w:r>
        <w:rPr>
          <w:rFonts w:hint="eastAsia" w:ascii="仿宋_GB2312"/>
          <w:color w:val="auto"/>
          <w:szCs w:val="32"/>
          <w:lang w:val="en-US" w:eastAsia="zh-CN"/>
        </w:rPr>
        <w:t>，中专文化，户籍地和住所地为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天津市津南</w:t>
      </w:r>
      <w:r>
        <w:rPr>
          <w:rFonts w:hint="eastAsia" w:ascii="仿宋_GB2312"/>
          <w:color w:val="auto"/>
          <w:szCs w:val="32"/>
          <w:lang w:val="en-US" w:eastAsia="zh-CN"/>
        </w:rPr>
        <w:t>区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val="en-US" w:eastAsia="zh-CN"/>
        </w:rPr>
        <w:t>，</w:t>
      </w:r>
      <w:r>
        <w:rPr>
          <w:rFonts w:hint="eastAsia" w:ascii="仿宋_GB2312"/>
          <w:color w:val="auto"/>
          <w:szCs w:val="32"/>
        </w:rPr>
        <w:t>捕前系</w:t>
      </w:r>
      <w:r>
        <w:rPr>
          <w:rFonts w:hint="eastAsia" w:ascii="仿宋_GB2312"/>
          <w:color w:val="auto"/>
          <w:szCs w:val="32"/>
          <w:lang w:val="en-US" w:eastAsia="zh-CN"/>
        </w:rPr>
        <w:t>无业。</w:t>
      </w:r>
    </w:p>
    <w:p>
      <w:pPr>
        <w:spacing w:line="560" w:lineRule="exact"/>
        <w:ind w:firstLine="640" w:firstLineChars="200"/>
        <w:jc w:val="left"/>
        <w:rPr>
          <w:rFonts w:ascii="仿宋_GB2312" w:cs="仿宋_GB2312"/>
          <w:color w:val="auto"/>
          <w:szCs w:val="32"/>
        </w:rPr>
        <w:pPrChange w:id="3" w:author="杨际文" w:date="2026-03-16T14:17:41Z">
          <w:pPr>
            <w:spacing w:line="500" w:lineRule="exact"/>
            <w:ind w:firstLine="640" w:firstLineChars="200"/>
          </w:pPr>
        </w:pPrChange>
      </w:pPr>
      <w:r>
        <w:rPr>
          <w:rFonts w:hint="eastAsia" w:ascii="仿宋_GB2312"/>
          <w:color w:val="auto"/>
          <w:szCs w:val="32"/>
          <w:lang w:val="en-US" w:eastAsia="zh-CN"/>
        </w:rPr>
        <w:t>福建</w:t>
      </w:r>
      <w:r>
        <w:rPr>
          <w:rFonts w:hint="eastAsia" w:ascii="仿宋_GB2312"/>
          <w:color w:val="auto"/>
          <w:szCs w:val="32"/>
        </w:rPr>
        <w:t>省</w:t>
      </w:r>
      <w:r>
        <w:rPr>
          <w:rFonts w:hint="eastAsia" w:ascii="仿宋_GB2312"/>
          <w:color w:val="auto"/>
          <w:szCs w:val="32"/>
          <w:lang w:val="en-US" w:eastAsia="zh-CN"/>
        </w:rPr>
        <w:t>福安市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23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）闽</w:t>
      </w:r>
      <w:r>
        <w:rPr>
          <w:rFonts w:hint="eastAsia" w:ascii="仿宋_GB2312"/>
          <w:color w:val="auto"/>
          <w:szCs w:val="32"/>
          <w:lang w:val="en-US" w:eastAsia="zh-CN"/>
        </w:rPr>
        <w:t>0981</w:t>
      </w:r>
      <w:r>
        <w:rPr>
          <w:rFonts w:hint="eastAsia" w:ascii="仿宋_GB2312"/>
          <w:color w:val="auto"/>
          <w:szCs w:val="32"/>
        </w:rPr>
        <w:t>刑初</w:t>
      </w:r>
      <w:r>
        <w:rPr>
          <w:rFonts w:hint="eastAsia" w:ascii="仿宋_GB2312"/>
          <w:color w:val="auto"/>
          <w:szCs w:val="32"/>
          <w:lang w:val="en-US" w:eastAsia="zh-CN"/>
        </w:rPr>
        <w:t>354</w:t>
      </w:r>
      <w:r>
        <w:rPr>
          <w:rFonts w:hint="eastAsia" w:ascii="仿宋_GB2312"/>
          <w:color w:val="auto"/>
          <w:szCs w:val="32"/>
        </w:rPr>
        <w:t>号刑事判决，以被告人宁书晨犯</w:t>
      </w:r>
      <w:r>
        <w:rPr>
          <w:rFonts w:hint="eastAsia" w:ascii="仿宋_GB2312"/>
          <w:color w:val="auto"/>
          <w:szCs w:val="32"/>
          <w:lang w:val="en-US" w:eastAsia="zh-CN"/>
        </w:rPr>
        <w:t>抢劫</w:t>
      </w:r>
      <w:r>
        <w:rPr>
          <w:rFonts w:hint="eastAsia" w:ascii="仿宋_GB2312"/>
          <w:color w:val="auto"/>
          <w:szCs w:val="32"/>
        </w:rPr>
        <w:t>罪，判处有期徒刑三年四个月，罚金人民币</w:t>
      </w:r>
      <w:r>
        <w:rPr>
          <w:rFonts w:hint="eastAsia" w:ascii="仿宋_GB2312"/>
          <w:color w:val="auto"/>
          <w:szCs w:val="32"/>
          <w:lang w:val="en-US" w:eastAsia="zh-CN"/>
        </w:rPr>
        <w:t>一万五千</w:t>
      </w:r>
      <w:r>
        <w:rPr>
          <w:rFonts w:hint="eastAsia" w:ascii="仿宋_GB2312"/>
          <w:color w:val="auto"/>
          <w:szCs w:val="32"/>
        </w:rPr>
        <w:t>元。</w:t>
      </w:r>
      <w:r>
        <w:rPr>
          <w:rFonts w:hint="eastAsia" w:ascii="仿宋_GB2312"/>
          <w:color w:val="auto"/>
          <w:szCs w:val="32"/>
          <w:lang w:val="en-US" w:eastAsia="zh-CN"/>
        </w:rPr>
        <w:t>已退出的违法所得人民币16900元，予以没收</w:t>
      </w:r>
      <w:r>
        <w:rPr>
          <w:rFonts w:hint="eastAsia" w:ascii="仿宋_GB2312"/>
          <w:color w:val="auto"/>
          <w:szCs w:val="32"/>
          <w:lang w:eastAsia="zh-CN"/>
        </w:rPr>
        <w:t>。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21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20</w:t>
      </w:r>
      <w:r>
        <w:rPr>
          <w:rFonts w:hint="eastAsia" w:ascii="仿宋_GB2312"/>
          <w:color w:val="auto"/>
          <w:szCs w:val="32"/>
        </w:rPr>
        <w:t>日止。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9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18</w:t>
      </w:r>
      <w:r>
        <w:rPr>
          <w:rFonts w:hint="eastAsia" w:ascii="仿宋_GB2312"/>
          <w:color w:val="auto"/>
          <w:szCs w:val="32"/>
        </w:rPr>
        <w:t>日交付福建省未成年犯管教所执行刑罚。属</w:t>
      </w:r>
      <w:r>
        <w:rPr>
          <w:rFonts w:hint="eastAsia" w:ascii="仿宋_GB2312"/>
          <w:color w:val="auto"/>
          <w:szCs w:val="32"/>
          <w:lang w:val="en-US"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spacing w:line="560" w:lineRule="exact"/>
        <w:ind w:firstLine="640" w:firstLineChars="200"/>
        <w:jc w:val="left"/>
        <w:rPr>
          <w:rFonts w:ascii="仿宋_GB2312" w:cs="仿宋_GB2312"/>
          <w:color w:val="auto"/>
          <w:szCs w:val="32"/>
        </w:rPr>
        <w:pPrChange w:id="4" w:author="杨际文" w:date="2026-03-16T14:17:41Z">
          <w:pPr>
            <w:spacing w:line="500" w:lineRule="exact"/>
            <w:ind w:firstLine="640" w:firstLineChars="200"/>
          </w:pPr>
        </w:pPrChange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13"/>
        <w:autoSpaceDE w:val="0"/>
        <w:autoSpaceDN w:val="0"/>
        <w:adjustRightInd w:val="0"/>
        <w:spacing w:line="560" w:lineRule="exact"/>
        <w:ind w:firstLine="640"/>
        <w:jc w:val="left"/>
        <w:rPr>
          <w:rFonts w:ascii="仿宋_GB2312" w:hAnsi="仿宋"/>
          <w:iCs/>
          <w:color w:val="auto"/>
          <w:kern w:val="2"/>
          <w:szCs w:val="32"/>
        </w:rPr>
        <w:pPrChange w:id="5" w:author="杨际文" w:date="2026-03-16T14:17:41Z">
          <w:pPr>
            <w:pStyle w:val="13"/>
            <w:autoSpaceDE w:val="0"/>
            <w:autoSpaceDN w:val="0"/>
            <w:adjustRightInd w:val="0"/>
            <w:spacing w:line="500" w:lineRule="exact"/>
            <w:ind w:firstLine="640"/>
          </w:pPr>
        </w:pPrChange>
      </w:pPr>
      <w:r>
        <w:rPr>
          <w:rFonts w:hint="eastAsia"/>
          <w:iCs/>
          <w:color w:val="auto"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color w:val="auto"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color w:val="auto"/>
          <w:kern w:val="2"/>
          <w:szCs w:val="32"/>
        </w:rPr>
        <w:t>认罪悔罪：能服从法院判决，自书认罪悔罪书。</w:t>
      </w:r>
    </w:p>
    <w:p>
      <w:pPr>
        <w:pStyle w:val="13"/>
        <w:autoSpaceDE w:val="0"/>
        <w:autoSpaceDN w:val="0"/>
        <w:adjustRightInd w:val="0"/>
        <w:spacing w:line="560" w:lineRule="exact"/>
        <w:ind w:firstLine="640"/>
        <w:jc w:val="left"/>
        <w:rPr>
          <w:rFonts w:ascii="仿宋_GB2312" w:hAnsi="仿宋" w:cs="宋体"/>
          <w:color w:val="auto"/>
          <w:szCs w:val="32"/>
          <w:lang w:val="zh-CN"/>
        </w:rPr>
        <w:pPrChange w:id="6" w:author="杨际文" w:date="2026-03-16T14:17:41Z">
          <w:pPr>
            <w:pStyle w:val="13"/>
            <w:autoSpaceDE w:val="0"/>
            <w:autoSpaceDN w:val="0"/>
            <w:adjustRightInd w:val="0"/>
            <w:spacing w:line="500" w:lineRule="exact"/>
            <w:ind w:firstLine="640"/>
          </w:pPr>
        </w:pPrChange>
      </w:pPr>
      <w:r>
        <w:rPr>
          <w:rFonts w:hint="eastAsia"/>
          <w:color w:val="auto"/>
          <w:szCs w:val="32"/>
        </w:rPr>
        <w:t>2</w:t>
      </w:r>
      <w:r>
        <w:rPr>
          <w:rFonts w:hint="eastAsia" w:ascii="仿宋_GB2312" w:hAnsi="仿宋"/>
          <w:color w:val="auto"/>
          <w:szCs w:val="32"/>
        </w:rPr>
        <w:t>.遵守监规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：能遵守法律法规及监规纪律，接受教育改造。</w:t>
      </w:r>
    </w:p>
    <w:p>
      <w:pPr>
        <w:pStyle w:val="13"/>
        <w:autoSpaceDE w:val="0"/>
        <w:autoSpaceDN w:val="0"/>
        <w:adjustRightInd w:val="0"/>
        <w:spacing w:line="560" w:lineRule="exact"/>
        <w:ind w:left="640" w:firstLine="0" w:firstLineChars="0"/>
        <w:jc w:val="left"/>
        <w:rPr>
          <w:rFonts w:ascii="仿宋_GB2312" w:hAnsi="仿宋" w:cs="宋体"/>
          <w:color w:val="auto"/>
          <w:szCs w:val="32"/>
          <w:lang w:val="zh-CN"/>
        </w:rPr>
        <w:pPrChange w:id="7" w:author="杨际文" w:date="2026-03-16T14:17:41Z">
          <w:pPr>
            <w:pStyle w:val="13"/>
            <w:autoSpaceDE w:val="0"/>
            <w:autoSpaceDN w:val="0"/>
            <w:adjustRightInd w:val="0"/>
            <w:spacing w:line="500" w:lineRule="exact"/>
            <w:ind w:left="640" w:firstLine="0" w:firstLineChars="0"/>
          </w:pPr>
        </w:pPrChange>
      </w:pPr>
      <w:r>
        <w:rPr>
          <w:rFonts w:hint="eastAsia" w:cs="宋体"/>
          <w:color w:val="auto"/>
          <w:szCs w:val="32"/>
          <w:lang w:val="zh-CN"/>
        </w:rPr>
        <w:t>3</w:t>
      </w:r>
      <w:r>
        <w:rPr>
          <w:rFonts w:hint="eastAsia" w:ascii="仿宋_GB2312" w:hAnsi="仿宋" w:cs="宋体"/>
          <w:color w:val="auto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13"/>
        <w:autoSpaceDE w:val="0"/>
        <w:autoSpaceDN w:val="0"/>
        <w:adjustRightInd w:val="0"/>
        <w:spacing w:line="560" w:lineRule="exact"/>
        <w:ind w:firstLine="640"/>
        <w:jc w:val="left"/>
        <w:rPr>
          <w:rFonts w:ascii="仿宋_GB2312" w:hAnsi="仿宋" w:cs="宋体"/>
          <w:color w:val="auto"/>
          <w:szCs w:val="32"/>
          <w:lang w:val="zh-CN"/>
        </w:rPr>
        <w:pPrChange w:id="8" w:author="杨际文" w:date="2026-03-16T14:17:41Z">
          <w:pPr>
            <w:pStyle w:val="13"/>
            <w:autoSpaceDE w:val="0"/>
            <w:autoSpaceDN w:val="0"/>
            <w:adjustRightInd w:val="0"/>
            <w:spacing w:line="500" w:lineRule="exact"/>
            <w:ind w:firstLine="640"/>
          </w:pPr>
        </w:pPrChange>
      </w:pPr>
      <w:r>
        <w:rPr>
          <w:rFonts w:hint="eastAsia" w:cs="宋体"/>
          <w:color w:val="auto"/>
          <w:szCs w:val="32"/>
          <w:lang w:val="zh-CN"/>
        </w:rPr>
        <w:t>4</w:t>
      </w:r>
      <w:r>
        <w:rPr>
          <w:rFonts w:hint="eastAsia" w:ascii="仿宋_GB2312" w:hAnsi="仿宋" w:cs="宋体"/>
          <w:color w:val="auto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color w:val="auto"/>
          <w:szCs w:val="32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13"/>
        <w:spacing w:line="560" w:lineRule="exact"/>
        <w:ind w:firstLine="640"/>
        <w:jc w:val="left"/>
        <w:rPr>
          <w:del w:id="10" w:author="杨际文" w:date="2026-03-16T14:17:01Z"/>
          <w:rFonts w:ascii="仿宋_GB2312" w:hAnsi="仿宋" w:cs="宋体"/>
          <w:color w:val="auto"/>
          <w:szCs w:val="32"/>
          <w:lang w:val="zh-CN"/>
        </w:rPr>
        <w:pPrChange w:id="9" w:author="杨际文" w:date="2026-03-16T14:17:41Z">
          <w:pPr>
            <w:pStyle w:val="13"/>
            <w:spacing w:line="500" w:lineRule="exact"/>
            <w:ind w:firstLine="640"/>
          </w:pPr>
        </w:pPrChange>
      </w:pPr>
      <w:r>
        <w:rPr>
          <w:rFonts w:hint="eastAsia" w:cs="宋体"/>
          <w:color w:val="auto"/>
          <w:szCs w:val="32"/>
          <w:lang w:val="zh-CN"/>
        </w:rPr>
        <w:t>5</w:t>
      </w:r>
      <w:r>
        <w:rPr>
          <w:rFonts w:hint="eastAsia" w:ascii="仿宋_GB2312" w:hAnsi="仿宋" w:cs="宋体"/>
          <w:color w:val="auto"/>
          <w:szCs w:val="32"/>
          <w:lang w:val="zh-CN"/>
        </w:rPr>
        <w:t>.奖惩情况：</w:t>
      </w:r>
    </w:p>
    <w:p>
      <w:pPr>
        <w:pStyle w:val="13"/>
        <w:spacing w:line="560" w:lineRule="exact"/>
        <w:ind w:firstLine="640"/>
        <w:jc w:val="left"/>
        <w:rPr>
          <w:rFonts w:hint="eastAsia" w:ascii="仿宋_GB2312" w:hAnsi="仿宋_GB2312" w:eastAsia="仿宋_GB2312" w:cs="仿宋_GB2312"/>
          <w:bCs/>
          <w:color w:val="auto"/>
          <w:szCs w:val="32"/>
          <w:lang w:eastAsia="zh-CN"/>
        </w:rPr>
        <w:pPrChange w:id="11" w:author="杨际文" w:date="2026-03-16T14:17:41Z">
          <w:pPr>
            <w:pStyle w:val="13"/>
            <w:spacing w:line="500" w:lineRule="exact"/>
            <w:ind w:firstLine="640"/>
          </w:pPr>
        </w:pPrChange>
      </w:pPr>
      <w:r>
        <w:rPr>
          <w:rFonts w:hint="eastAsia" w:ascii="仿宋_GB2312" w:hAnsi="仿宋_GB2312" w:cs="仿宋_GB2312"/>
          <w:bCs/>
          <w:color w:val="auto"/>
          <w:szCs w:val="32"/>
        </w:rPr>
        <w:t>该犯考核期2023年9月18日至2025年11月30日累计获2415分，表扬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color w:val="auto"/>
          <w:szCs w:val="32"/>
        </w:rPr>
        <w:t>次，物质奖励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color w:val="auto"/>
          <w:szCs w:val="32"/>
        </w:rPr>
        <w:t>次。考核期内无违规扣分</w:t>
      </w: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>。</w:t>
      </w:r>
    </w:p>
    <w:p>
      <w:pPr>
        <w:pStyle w:val="13"/>
        <w:spacing w:line="560" w:lineRule="exact"/>
        <w:ind w:firstLine="640"/>
        <w:jc w:val="left"/>
        <w:rPr>
          <w:del w:id="13" w:author="杨际文" w:date="2026-03-16T14:17:06Z"/>
          <w:rFonts w:hint="eastAsia" w:ascii="Calibri" w:hAnsi="Calibri" w:eastAsia="仿宋_GB2312" w:cs="Calibri"/>
          <w:color w:val="auto"/>
          <w:szCs w:val="32"/>
          <w:lang w:val="en-US" w:eastAsia="zh-CN"/>
        </w:rPr>
        <w:pPrChange w:id="12" w:author="杨际文" w:date="2026-03-16T14:17:41Z">
          <w:pPr>
            <w:pStyle w:val="13"/>
            <w:spacing w:line="500" w:lineRule="exact"/>
            <w:ind w:firstLine="640"/>
          </w:pPr>
        </w:pPrChange>
      </w:pPr>
      <w:r>
        <w:rPr>
          <w:rFonts w:hint="eastAsia" w:ascii="Times New Roman" w:cs="宋体"/>
          <w:color w:val="auto"/>
          <w:szCs w:val="32"/>
          <w:lang w:val="zh-CN"/>
          <w:rPrChange w:id="14" w:author="杨际文" w:date="2026-03-16T14:21:20Z">
            <w:rPr>
              <w:rFonts w:hint="eastAsia" w:ascii="仿宋_GB2312"/>
              <w:color w:val="auto"/>
              <w:szCs w:val="32"/>
            </w:rPr>
          </w:rPrChange>
        </w:rPr>
        <w:t>6.</w:t>
      </w:r>
      <w:r>
        <w:rPr>
          <w:rFonts w:hint="eastAsia" w:ascii="仿宋_GB2312"/>
          <w:color w:val="auto"/>
          <w:szCs w:val="32"/>
        </w:rPr>
        <w:t>原判财产性判项</w:t>
      </w:r>
      <w:ins w:id="15" w:author="杨际文" w:date="2026-03-16T14:17:08Z">
        <w:r>
          <w:rPr>
            <w:rFonts w:hint="eastAsia" w:ascii="仿宋_GB2312"/>
            <w:color w:val="auto"/>
            <w:szCs w:val="32"/>
            <w:lang w:val="en-US" w:eastAsia="zh-CN"/>
          </w:rPr>
          <w:t>:</w:t>
        </w:r>
      </w:ins>
    </w:p>
    <w:p>
      <w:pPr>
        <w:pStyle w:val="13"/>
        <w:spacing w:line="560" w:lineRule="exact"/>
        <w:ind w:firstLine="640"/>
        <w:jc w:val="left"/>
        <w:rPr>
          <w:rFonts w:ascii="Calibri" w:hAnsi="Calibri" w:cs="Calibri"/>
          <w:color w:val="auto"/>
          <w:szCs w:val="32"/>
        </w:rPr>
        <w:pPrChange w:id="16" w:author="杨际文" w:date="2026-03-16T14:17:41Z">
          <w:pPr>
            <w:pStyle w:val="13"/>
            <w:spacing w:line="500" w:lineRule="exact"/>
            <w:ind w:firstLine="640"/>
          </w:pPr>
        </w:pPrChange>
      </w:pPr>
      <w:r>
        <w:rPr>
          <w:rFonts w:hint="eastAsia" w:ascii="Calibri" w:hAnsi="Calibri" w:cs="Calibri"/>
          <w:color w:val="auto"/>
          <w:szCs w:val="32"/>
        </w:rPr>
        <w:t>财产性判项在入监后履行完毕，罚金人民币</w:t>
      </w:r>
      <w:r>
        <w:rPr>
          <w:rFonts w:hint="eastAsia" w:ascii="Calibri" w:hAnsi="Calibri" w:cs="Calibri"/>
          <w:color w:val="auto"/>
          <w:szCs w:val="32"/>
          <w:lang w:val="en-US" w:eastAsia="zh-CN"/>
        </w:rPr>
        <w:t>15000</w:t>
      </w:r>
      <w:r>
        <w:rPr>
          <w:rFonts w:hint="eastAsia" w:ascii="Calibri" w:hAnsi="Calibri" w:cs="Calibri"/>
          <w:color w:val="auto"/>
          <w:szCs w:val="32"/>
        </w:rPr>
        <w:t>元</w:t>
      </w:r>
      <w:r>
        <w:rPr>
          <w:rFonts w:hint="eastAsia" w:ascii="Calibri" w:hAnsi="Calibri" w:cs="Calibri"/>
          <w:color w:val="auto"/>
          <w:szCs w:val="32"/>
          <w:lang w:eastAsia="zh-CN"/>
        </w:rPr>
        <w:t>。</w:t>
      </w:r>
      <w:r>
        <w:rPr>
          <w:rFonts w:hint="eastAsia" w:ascii="Calibri" w:hAnsi="Calibri" w:cs="Calibri"/>
          <w:color w:val="auto"/>
          <w:szCs w:val="32"/>
        </w:rPr>
        <w:t>该犯已履行人民币</w:t>
      </w:r>
      <w:r>
        <w:rPr>
          <w:rFonts w:hint="eastAsia" w:ascii="Calibri" w:hAnsi="Calibri" w:cs="Calibri"/>
          <w:color w:val="auto"/>
          <w:szCs w:val="32"/>
          <w:lang w:val="en-US" w:eastAsia="zh-CN"/>
        </w:rPr>
        <w:t>15000</w:t>
      </w:r>
      <w:r>
        <w:rPr>
          <w:rFonts w:hint="eastAsia" w:ascii="Calibri" w:hAnsi="Calibri" w:cs="Calibri"/>
          <w:color w:val="auto"/>
          <w:szCs w:val="32"/>
        </w:rPr>
        <w:t>元；</w:t>
      </w:r>
      <w:r>
        <w:rPr>
          <w:rFonts w:hint="eastAsia" w:ascii="Calibri" w:hAnsi="Calibri" w:cs="Calibri"/>
          <w:color w:val="auto"/>
          <w:szCs w:val="32"/>
          <w:lang w:val="en-US" w:eastAsia="zh-CN"/>
        </w:rPr>
        <w:t>福安市</w:t>
      </w:r>
      <w:r>
        <w:rPr>
          <w:rFonts w:hint="eastAsia" w:ascii="Calibri" w:hAnsi="Calibri" w:cs="Calibri"/>
          <w:color w:val="auto"/>
          <w:szCs w:val="32"/>
        </w:rPr>
        <w:t>人民法院出具缴款凭证（票号：000</w:t>
      </w:r>
      <w:r>
        <w:rPr>
          <w:rFonts w:hint="eastAsia" w:ascii="Calibri" w:hAnsi="Calibri" w:cs="Calibri"/>
          <w:color w:val="auto"/>
          <w:szCs w:val="32"/>
          <w:lang w:val="en-US" w:eastAsia="zh-CN"/>
        </w:rPr>
        <w:t>1866032</w:t>
      </w:r>
      <w:r>
        <w:rPr>
          <w:rFonts w:hint="eastAsia" w:ascii="Calibri" w:hAnsi="Calibri" w:cs="Calibri"/>
          <w:color w:val="auto"/>
          <w:szCs w:val="32"/>
        </w:rPr>
        <w:t>）</w:t>
      </w:r>
      <w:r>
        <w:rPr>
          <w:rFonts w:hint="eastAsia" w:ascii="仿宋_GB2312" w:hAnsi="仿宋_GB2312" w:cs="仿宋_GB2312"/>
          <w:bCs/>
          <w:color w:val="auto"/>
          <w:szCs w:val="32"/>
        </w:rPr>
        <w:t>。</w:t>
      </w:r>
    </w:p>
    <w:p>
      <w:pPr>
        <w:spacing w:line="560" w:lineRule="exact"/>
        <w:ind w:firstLine="640" w:firstLineChars="200"/>
        <w:jc w:val="left"/>
        <w:rPr>
          <w:rFonts w:ascii="仿宋_GB2312"/>
          <w:color w:val="auto"/>
          <w:szCs w:val="32"/>
        </w:rPr>
        <w:pPrChange w:id="17" w:author="杨际文" w:date="2026-03-16T14:17:41Z">
          <w:pPr>
            <w:spacing w:line="500" w:lineRule="exact"/>
            <w:ind w:firstLine="640" w:firstLineChars="200"/>
          </w:pPr>
        </w:pPrChange>
      </w:pPr>
      <w:r>
        <w:rPr>
          <w:rFonts w:hint="eastAsia" w:ascii="仿宋_GB2312"/>
          <w:color w:val="auto"/>
          <w:szCs w:val="32"/>
        </w:rPr>
        <w:t>本案</w:t>
      </w:r>
      <w:r>
        <w:rPr>
          <w:rFonts w:hint="eastAsia" w:ascii="仿宋_GB2312" w:hAnsi="仿宋_GB2312" w:cs="仿宋_GB2312"/>
          <w:bCs/>
          <w:color w:val="auto"/>
          <w:szCs w:val="32"/>
          <w:rPrChange w:id="18" w:author="杨际文" w:date="2026-03-16T14:20:24Z">
            <w:rPr>
              <w:rFonts w:hint="eastAsia" w:ascii="仿宋_GB2312"/>
              <w:color w:val="auto"/>
              <w:szCs w:val="32"/>
            </w:rPr>
          </w:rPrChange>
        </w:rPr>
        <w:t>于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  <w:rPrChange w:id="19" w:author="杨际文" w:date="2026-03-16T14:20:35Z">
            <w:rPr>
              <w:rFonts w:hint="eastAsia" w:ascii="仿宋_GB2312"/>
              <w:color w:val="auto"/>
              <w:szCs w:val="32"/>
              <w:lang w:val="en-US" w:eastAsia="zh-CN"/>
            </w:rPr>
          </w:rPrChange>
        </w:rPr>
        <w:t>2026</w:t>
      </w:r>
      <w:r>
        <w:rPr>
          <w:rFonts w:hint="eastAsia" w:ascii="仿宋_GB2312" w:hAnsi="仿宋_GB2312" w:cs="仿宋_GB2312"/>
          <w:bCs/>
          <w:color w:val="auto"/>
          <w:szCs w:val="32"/>
          <w:rPrChange w:id="20" w:author="杨际文" w:date="2026-03-16T14:20:35Z">
            <w:rPr>
              <w:rFonts w:hint="eastAsia" w:ascii="仿宋_GB2312"/>
              <w:color w:val="auto"/>
              <w:szCs w:val="32"/>
            </w:rPr>
          </w:rPrChange>
        </w:rPr>
        <w:t>年</w:t>
      </w:r>
      <w:del w:id="21" w:author="杨际文" w:date="2026-03-16T14:17:12Z">
        <w:r>
          <w:rPr>
            <w:rFonts w:hint="eastAsia" w:ascii="仿宋_GB2312" w:hAnsi="仿宋_GB2312" w:cs="仿宋_GB2312"/>
            <w:bCs/>
            <w:color w:val="auto"/>
            <w:szCs w:val="32"/>
            <w:lang w:val="en-US" w:eastAsia="zh-CN"/>
            <w:rPrChange w:id="22" w:author="杨际文" w:date="2026-03-16T14:20:35Z">
              <w:rPr>
                <w:rFonts w:hint="default" w:ascii="仿宋_GB2312"/>
                <w:color w:val="auto"/>
                <w:szCs w:val="32"/>
                <w:lang w:val="en-US" w:eastAsia="zh-CN"/>
              </w:rPr>
            </w:rPrChange>
          </w:rPr>
          <w:delText>1</w:delText>
        </w:r>
      </w:del>
      <w:ins w:id="23" w:author="杨际文" w:date="2026-03-16T14:17:12Z">
        <w:r>
          <w:rPr>
            <w:rFonts w:hint="eastAsia" w:ascii="仿宋_GB2312" w:hAnsi="仿宋_GB2312" w:cs="仿宋_GB2312"/>
            <w:bCs/>
            <w:color w:val="auto"/>
            <w:szCs w:val="32"/>
            <w:lang w:val="en-US" w:eastAsia="zh-CN"/>
            <w:rPrChange w:id="24" w:author="杨际文" w:date="2026-03-16T14:20:35Z">
              <w:rPr>
                <w:rFonts w:hint="eastAsia" w:ascii="仿宋_GB2312"/>
                <w:color w:val="auto"/>
                <w:szCs w:val="32"/>
                <w:lang w:val="en-US" w:eastAsia="zh-CN"/>
              </w:rPr>
            </w:rPrChange>
          </w:rPr>
          <w:t>2</w:t>
        </w:r>
      </w:ins>
      <w:r>
        <w:rPr>
          <w:rFonts w:hint="eastAsia" w:ascii="仿宋_GB2312" w:hAnsi="仿宋_GB2312" w:cs="仿宋_GB2312"/>
          <w:bCs/>
          <w:color w:val="auto"/>
          <w:szCs w:val="32"/>
          <w:rPrChange w:id="25" w:author="杨际文" w:date="2026-03-16T14:20:35Z">
            <w:rPr>
              <w:rFonts w:hint="eastAsia" w:ascii="仿宋_GB2312"/>
              <w:color w:val="auto"/>
              <w:szCs w:val="32"/>
            </w:rPr>
          </w:rPrChange>
        </w:rPr>
        <w:t>月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  <w:rPrChange w:id="26" w:author="杨际文" w:date="2026-03-16T14:20:35Z">
            <w:rPr>
              <w:rFonts w:hint="eastAsia" w:ascii="仿宋_GB2312"/>
              <w:color w:val="auto"/>
              <w:szCs w:val="32"/>
              <w:lang w:val="en-US" w:eastAsia="zh-CN"/>
            </w:rPr>
          </w:rPrChange>
        </w:rPr>
        <w:t>2</w:t>
      </w:r>
      <w:del w:id="27" w:author="杨际文" w:date="2026-03-16T14:17:15Z">
        <w:r>
          <w:rPr>
            <w:rFonts w:hint="eastAsia" w:ascii="仿宋_GB2312" w:hAnsi="仿宋_GB2312" w:cs="仿宋_GB2312"/>
            <w:bCs/>
            <w:color w:val="auto"/>
            <w:szCs w:val="32"/>
            <w:lang w:val="en-US" w:eastAsia="zh-CN"/>
            <w:rPrChange w:id="28" w:author="杨际文" w:date="2026-03-16T14:20:35Z">
              <w:rPr>
                <w:rFonts w:hint="default" w:ascii="仿宋_GB2312"/>
                <w:color w:val="auto"/>
                <w:szCs w:val="32"/>
                <w:lang w:val="en-US" w:eastAsia="zh-CN"/>
              </w:rPr>
            </w:rPrChange>
          </w:rPr>
          <w:delText>4</w:delText>
        </w:r>
      </w:del>
      <w:ins w:id="29" w:author="杨际文" w:date="2026-03-16T14:17:15Z">
        <w:r>
          <w:rPr>
            <w:rFonts w:hint="eastAsia" w:ascii="仿宋_GB2312" w:hAnsi="仿宋_GB2312" w:cs="仿宋_GB2312"/>
            <w:bCs/>
            <w:color w:val="auto"/>
            <w:szCs w:val="32"/>
            <w:lang w:val="en-US" w:eastAsia="zh-CN"/>
            <w:rPrChange w:id="30" w:author="杨际文" w:date="2026-03-16T14:20:35Z">
              <w:rPr>
                <w:rFonts w:hint="eastAsia" w:ascii="仿宋_GB2312"/>
                <w:color w:val="auto"/>
                <w:szCs w:val="32"/>
                <w:lang w:val="en-US" w:eastAsia="zh-CN"/>
              </w:rPr>
            </w:rPrChange>
          </w:rPr>
          <w:t>6</w:t>
        </w:r>
      </w:ins>
      <w:r>
        <w:rPr>
          <w:rFonts w:hint="eastAsia" w:ascii="仿宋_GB2312" w:hAnsi="仿宋_GB2312" w:cs="仿宋_GB2312"/>
          <w:bCs/>
          <w:color w:val="auto"/>
          <w:szCs w:val="32"/>
          <w:rPrChange w:id="31" w:author="杨际文" w:date="2026-03-16T14:20:35Z">
            <w:rPr>
              <w:rFonts w:hint="eastAsia" w:ascii="仿宋_GB2312"/>
              <w:color w:val="auto"/>
              <w:szCs w:val="32"/>
            </w:rPr>
          </w:rPrChange>
        </w:rPr>
        <w:t>日至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  <w:rPrChange w:id="32" w:author="杨际文" w:date="2026-03-16T14:20:35Z">
            <w:rPr>
              <w:rFonts w:hint="eastAsia" w:ascii="仿宋_GB2312"/>
              <w:color w:val="auto"/>
              <w:szCs w:val="32"/>
              <w:lang w:val="en-US" w:eastAsia="zh-CN"/>
            </w:rPr>
          </w:rPrChange>
        </w:rPr>
        <w:t>2026</w:t>
      </w:r>
      <w:r>
        <w:rPr>
          <w:rFonts w:hint="eastAsia" w:ascii="仿宋_GB2312" w:hAnsi="仿宋_GB2312" w:cs="仿宋_GB2312"/>
          <w:bCs/>
          <w:color w:val="auto"/>
          <w:szCs w:val="32"/>
          <w:rPrChange w:id="33" w:author="杨际文" w:date="2026-03-16T14:20:35Z">
            <w:rPr>
              <w:rFonts w:hint="eastAsia" w:ascii="仿宋_GB2312"/>
              <w:color w:val="auto"/>
              <w:szCs w:val="32"/>
            </w:rPr>
          </w:rPrChange>
        </w:rPr>
        <w:t>年</w:t>
      </w:r>
      <w:del w:id="34" w:author="杨际文" w:date="2026-03-16T14:17:18Z">
        <w:r>
          <w:rPr>
            <w:rFonts w:hint="eastAsia" w:ascii="仿宋_GB2312" w:hAnsi="仿宋_GB2312" w:cs="仿宋_GB2312"/>
            <w:bCs/>
            <w:color w:val="auto"/>
            <w:szCs w:val="32"/>
            <w:lang w:val="en-US" w:eastAsia="zh-CN"/>
            <w:rPrChange w:id="35" w:author="杨际文" w:date="2026-03-16T14:20:35Z">
              <w:rPr>
                <w:rFonts w:hint="default" w:ascii="仿宋_GB2312"/>
                <w:color w:val="auto"/>
                <w:szCs w:val="32"/>
                <w:lang w:val="en-US" w:eastAsia="zh-CN"/>
              </w:rPr>
            </w:rPrChange>
          </w:rPr>
          <w:delText>1</w:delText>
        </w:r>
      </w:del>
      <w:ins w:id="36" w:author="杨际文" w:date="2026-03-16T14:17:18Z">
        <w:r>
          <w:rPr>
            <w:rFonts w:hint="eastAsia" w:ascii="仿宋_GB2312" w:hAnsi="仿宋_GB2312" w:cs="仿宋_GB2312"/>
            <w:bCs/>
            <w:color w:val="auto"/>
            <w:szCs w:val="32"/>
            <w:lang w:val="en-US" w:eastAsia="zh-CN"/>
            <w:rPrChange w:id="37" w:author="杨际文" w:date="2026-03-16T14:20:35Z">
              <w:rPr>
                <w:rFonts w:hint="eastAsia" w:ascii="仿宋_GB2312"/>
                <w:color w:val="auto"/>
                <w:szCs w:val="32"/>
                <w:lang w:val="en-US" w:eastAsia="zh-CN"/>
              </w:rPr>
            </w:rPrChange>
          </w:rPr>
          <w:t>3</w:t>
        </w:r>
      </w:ins>
      <w:r>
        <w:rPr>
          <w:rFonts w:hint="eastAsia" w:ascii="仿宋_GB2312" w:hAnsi="仿宋_GB2312" w:cs="仿宋_GB2312"/>
          <w:bCs/>
          <w:color w:val="auto"/>
          <w:szCs w:val="32"/>
          <w:rPrChange w:id="38" w:author="杨际文" w:date="2026-03-16T14:20:35Z">
            <w:rPr>
              <w:rFonts w:hint="eastAsia" w:ascii="仿宋_GB2312"/>
              <w:color w:val="auto"/>
              <w:szCs w:val="32"/>
            </w:rPr>
          </w:rPrChange>
        </w:rPr>
        <w:t>月</w:t>
      </w:r>
      <w:del w:id="39" w:author="杨际文" w:date="2026-03-16T14:17:19Z">
        <w:r>
          <w:rPr>
            <w:rFonts w:hint="eastAsia" w:ascii="仿宋_GB2312" w:hAnsi="仿宋_GB2312" w:cs="仿宋_GB2312"/>
            <w:bCs/>
            <w:color w:val="auto"/>
            <w:szCs w:val="32"/>
            <w:lang w:val="en-US" w:eastAsia="zh-CN"/>
            <w:rPrChange w:id="40" w:author="杨际文" w:date="2026-03-16T14:20:35Z">
              <w:rPr>
                <w:rFonts w:hint="default" w:ascii="仿宋_GB2312"/>
                <w:color w:val="auto"/>
                <w:szCs w:val="32"/>
                <w:lang w:val="en-US" w:eastAsia="zh-CN"/>
              </w:rPr>
            </w:rPrChange>
          </w:rPr>
          <w:delText>30</w:delText>
        </w:r>
      </w:del>
      <w:ins w:id="41" w:author="杨际文" w:date="2026-03-16T14:17:19Z">
        <w:r>
          <w:rPr>
            <w:rFonts w:hint="eastAsia" w:ascii="仿宋_GB2312" w:hAnsi="仿宋_GB2312" w:cs="仿宋_GB2312"/>
            <w:bCs/>
            <w:color w:val="auto"/>
            <w:szCs w:val="32"/>
            <w:lang w:val="en-US" w:eastAsia="zh-CN"/>
            <w:rPrChange w:id="42" w:author="杨际文" w:date="2026-03-16T14:20:35Z">
              <w:rPr>
                <w:rFonts w:hint="eastAsia" w:ascii="仿宋_GB2312"/>
                <w:color w:val="auto"/>
                <w:szCs w:val="32"/>
                <w:lang w:val="en-US" w:eastAsia="zh-CN"/>
              </w:rPr>
            </w:rPrChange>
          </w:rPr>
          <w:t>3</w:t>
        </w:r>
      </w:ins>
      <w:r>
        <w:rPr>
          <w:rFonts w:hint="eastAsia" w:ascii="仿宋_GB2312" w:hAnsi="仿宋_GB2312" w:cs="仿宋_GB2312"/>
          <w:bCs/>
          <w:color w:val="auto"/>
          <w:szCs w:val="32"/>
          <w:rPrChange w:id="43" w:author="杨际文" w:date="2026-03-16T14:20:35Z">
            <w:rPr>
              <w:rFonts w:hint="eastAsia" w:ascii="仿宋_GB2312"/>
              <w:color w:val="auto"/>
              <w:szCs w:val="32"/>
            </w:rPr>
          </w:rPrChange>
        </w:rPr>
        <w:t>日在</w:t>
      </w:r>
      <w:r>
        <w:rPr>
          <w:rFonts w:hint="eastAsia" w:ascii="仿宋_GB2312" w:hAnsi="仿宋_GB2312" w:cs="仿宋_GB2312"/>
          <w:bCs/>
          <w:color w:val="auto"/>
          <w:szCs w:val="32"/>
          <w:rPrChange w:id="44" w:author="杨际文" w:date="2026-03-16T14:20:24Z">
            <w:rPr>
              <w:rFonts w:hint="eastAsia" w:ascii="仿宋_GB2312"/>
              <w:color w:val="auto"/>
              <w:szCs w:val="32"/>
            </w:rPr>
          </w:rPrChange>
        </w:rPr>
        <w:t>狱内公示未收到不同意见。</w:t>
      </w:r>
    </w:p>
    <w:p>
      <w:pPr>
        <w:spacing w:line="560" w:lineRule="exact"/>
        <w:ind w:firstLine="640" w:firstLineChars="200"/>
        <w:jc w:val="left"/>
        <w:rPr>
          <w:rFonts w:ascii="仿宋_GB2312" w:cs="仿宋_GB2312"/>
          <w:color w:val="auto"/>
          <w:szCs w:val="32"/>
        </w:rPr>
        <w:pPrChange w:id="45" w:author="杨际文" w:date="2026-03-16T14:17:41Z">
          <w:pPr>
            <w:spacing w:line="500" w:lineRule="exact"/>
            <w:ind w:firstLine="640" w:firstLineChars="200"/>
          </w:pPr>
        </w:pPrChange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《中华人民共和国刑法》第七十八条、第七十九条《中华人民共和国刑事诉讼法》第二百七十三条第二款、《中华人民共和国监狱法》第二十九条的规定，建议对罪犯宁书晨予以减刑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color w:val="auto"/>
          <w:szCs w:val="32"/>
        </w:rPr>
        <w:t>个月。特提请你院审理裁定。</w:t>
      </w:r>
    </w:p>
    <w:p>
      <w:pPr>
        <w:pStyle w:val="3"/>
        <w:spacing w:line="560" w:lineRule="exact"/>
        <w:ind w:right="-48" w:rightChars="-15" w:firstLine="640" w:firstLineChars="200"/>
        <w:jc w:val="left"/>
        <w:rPr>
          <w:color w:val="auto"/>
          <w:szCs w:val="32"/>
        </w:rPr>
        <w:pPrChange w:id="46" w:author="杨际文" w:date="2026-03-16T14:17:41Z">
          <w:pPr>
            <w:pStyle w:val="3"/>
            <w:spacing w:line="500" w:lineRule="exact"/>
            <w:ind w:right="-48" w:rightChars="-15" w:firstLine="640" w:firstLineChars="200"/>
          </w:pPr>
        </w:pPrChange>
      </w:pPr>
      <w:r>
        <w:rPr>
          <w:rFonts w:hint="eastAsia"/>
          <w:color w:val="auto"/>
          <w:szCs w:val="32"/>
        </w:rPr>
        <w:t>此致</w:t>
      </w:r>
    </w:p>
    <w:p>
      <w:pPr>
        <w:pStyle w:val="13"/>
        <w:spacing w:line="560" w:lineRule="exact"/>
        <w:ind w:right="-48" w:rightChars="-15" w:firstLine="0" w:firstLineChars="0"/>
        <w:jc w:val="left"/>
        <w:rPr>
          <w:color w:val="auto"/>
          <w:szCs w:val="32"/>
        </w:rPr>
        <w:pPrChange w:id="47" w:author="杨际文" w:date="2026-03-16T14:17:41Z">
          <w:pPr>
            <w:pStyle w:val="13"/>
            <w:spacing w:line="500" w:lineRule="exact"/>
            <w:ind w:right="-48" w:rightChars="-15" w:firstLine="0" w:firstLineChars="0"/>
          </w:pPr>
        </w:pPrChange>
      </w:pPr>
      <w:r>
        <w:rPr>
          <w:rFonts w:hint="eastAsia"/>
          <w:color w:val="auto"/>
          <w:szCs w:val="32"/>
        </w:rPr>
        <w:t>福建省福州市中级人民法院</w:t>
      </w:r>
    </w:p>
    <w:p>
      <w:pPr>
        <w:pStyle w:val="13"/>
        <w:spacing w:line="560" w:lineRule="exact"/>
        <w:ind w:left="640" w:firstLine="0" w:firstLineChars="0"/>
        <w:jc w:val="left"/>
        <w:rPr>
          <w:rFonts w:cs="仿宋_GB2312"/>
          <w:color w:val="auto"/>
          <w:szCs w:val="32"/>
        </w:rPr>
        <w:pPrChange w:id="48" w:author="杨际文" w:date="2026-03-16T14:17:41Z">
          <w:pPr>
            <w:pStyle w:val="13"/>
            <w:spacing w:line="500" w:lineRule="exact"/>
            <w:ind w:left="640" w:firstLine="0" w:firstLineChars="0"/>
          </w:pPr>
        </w:pPrChange>
      </w:pPr>
    </w:p>
    <w:p>
      <w:pPr>
        <w:pStyle w:val="13"/>
        <w:spacing w:line="560" w:lineRule="exact"/>
        <w:ind w:left="640" w:firstLine="0" w:firstLineChars="0"/>
        <w:jc w:val="left"/>
        <w:rPr>
          <w:rFonts w:cs="仿宋_GB2312"/>
          <w:color w:val="auto"/>
          <w:szCs w:val="32"/>
        </w:rPr>
        <w:pPrChange w:id="49" w:author="杨际文" w:date="2026-03-16T14:17:41Z">
          <w:pPr>
            <w:pStyle w:val="13"/>
            <w:spacing w:line="500" w:lineRule="exact"/>
            <w:ind w:left="640" w:firstLine="0" w:firstLineChars="0"/>
          </w:pPr>
        </w:pPrChange>
      </w:pPr>
      <w:r>
        <w:rPr>
          <w:rFonts w:hint="eastAsia" w:cs="仿宋_GB2312"/>
          <w:color w:val="auto"/>
          <w:szCs w:val="32"/>
        </w:rPr>
        <w:t>附件：⒈罪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犯宁书晨卷</w:t>
      </w:r>
      <w:r>
        <w:rPr>
          <w:rFonts w:hint="eastAsia" w:cs="仿宋_GB2312"/>
          <w:color w:val="auto"/>
          <w:szCs w:val="32"/>
        </w:rPr>
        <w:t>宗贰册</w:t>
      </w:r>
    </w:p>
    <w:p>
      <w:pPr>
        <w:pStyle w:val="13"/>
        <w:spacing w:line="560" w:lineRule="exact"/>
        <w:ind w:left="640" w:right="-48" w:rightChars="-15" w:firstLine="960" w:firstLineChars="300"/>
        <w:jc w:val="left"/>
        <w:rPr>
          <w:rFonts w:cs="仿宋_GB2312"/>
          <w:color w:val="auto"/>
          <w:szCs w:val="32"/>
        </w:rPr>
        <w:pPrChange w:id="50" w:author="杨际文" w:date="2026-03-16T14:17:41Z">
          <w:pPr>
            <w:pStyle w:val="13"/>
            <w:spacing w:line="500" w:lineRule="exact"/>
            <w:ind w:left="640" w:right="-48" w:rightChars="-15" w:firstLine="960" w:firstLineChars="300"/>
          </w:pPr>
        </w:pPrChange>
      </w:pPr>
      <w:r>
        <w:rPr>
          <w:rFonts w:hint="eastAsia" w:cs="仿宋_GB2312"/>
          <w:color w:val="auto"/>
          <w:szCs w:val="32"/>
        </w:rPr>
        <w:t>⒉减刑建议书肆份</w:t>
      </w:r>
    </w:p>
    <w:p>
      <w:pPr>
        <w:pStyle w:val="3"/>
        <w:spacing w:line="560" w:lineRule="exact"/>
        <w:ind w:left="640" w:right="-48" w:rightChars="-15"/>
        <w:jc w:val="left"/>
        <w:rPr>
          <w:color w:val="auto"/>
          <w:szCs w:val="32"/>
        </w:rPr>
        <w:pPrChange w:id="51" w:author="杨际文" w:date="2026-03-16T14:17:41Z">
          <w:pPr>
            <w:pStyle w:val="3"/>
            <w:spacing w:line="500" w:lineRule="exact"/>
            <w:ind w:left="640" w:right="-48" w:rightChars="-15"/>
          </w:pPr>
        </w:pPrChange>
      </w:pPr>
    </w:p>
    <w:p>
      <w:pPr>
        <w:pStyle w:val="3"/>
        <w:spacing w:line="560" w:lineRule="exact"/>
        <w:ind w:right="1280" w:rightChars="400" w:firstLine="4480" w:firstLineChars="1400"/>
        <w:jc w:val="left"/>
        <w:rPr>
          <w:color w:val="auto"/>
          <w:szCs w:val="32"/>
        </w:rPr>
        <w:pPrChange w:id="52" w:author="杨际文" w:date="2026-03-16T14:17:52Z">
          <w:pPr>
            <w:pStyle w:val="3"/>
            <w:spacing w:line="500" w:lineRule="exact"/>
            <w:ind w:right="1280" w:rightChars="400"/>
            <w:jc w:val="right"/>
          </w:pPr>
        </w:pPrChange>
      </w:pPr>
      <w:r>
        <w:rPr>
          <w:rFonts w:hint="eastAsia"/>
          <w:color w:val="auto"/>
          <w:szCs w:val="32"/>
        </w:rPr>
        <w:t>福建省未成年犯管教所</w:t>
      </w:r>
    </w:p>
    <w:p>
      <w:pPr>
        <w:pStyle w:val="3"/>
        <w:spacing w:line="560" w:lineRule="exact"/>
        <w:ind w:right="1280" w:rightChars="400"/>
        <w:jc w:val="left"/>
        <w:rPr>
          <w:szCs w:val="32"/>
        </w:rPr>
        <w:pPrChange w:id="53" w:author="杨际文" w:date="2026-03-16T14:17:41Z">
          <w:pPr>
            <w:pStyle w:val="3"/>
            <w:spacing w:line="500" w:lineRule="exact"/>
            <w:ind w:right="1280" w:rightChars="400"/>
            <w:jc w:val="center"/>
          </w:pPr>
        </w:pPrChange>
      </w:pPr>
      <w:r>
        <w:rPr>
          <w:rFonts w:hint="eastAsia"/>
          <w:color w:val="auto"/>
          <w:szCs w:val="32"/>
        </w:rPr>
        <w:t xml:space="preserve">                            </w:t>
      </w:r>
      <w:ins w:id="54" w:author="杨际文" w:date="2026-03-16T14:17:53Z">
        <w:r>
          <w:rPr>
            <w:rFonts w:hint="eastAsia"/>
            <w:color w:val="auto"/>
            <w:szCs w:val="32"/>
            <w:lang w:val="en-US" w:eastAsia="zh-CN"/>
          </w:rPr>
          <w:t xml:space="preserve">   </w:t>
        </w:r>
      </w:ins>
      <w:ins w:id="55" w:author="杨际文" w:date="2026-03-16T14:17:27Z">
        <w:r>
          <w:rPr>
            <w:rFonts w:hint="eastAsia"/>
            <w:szCs w:val="32"/>
            <w:lang w:val="en-US" w:eastAsia="zh-CN"/>
          </w:rPr>
          <w:t>2026</w:t>
        </w:r>
      </w:ins>
      <w:ins w:id="56" w:author="杨际文" w:date="2026-03-16T14:17:27Z">
        <w:r>
          <w:rPr>
            <w:rFonts w:hint="eastAsia"/>
            <w:szCs w:val="32"/>
          </w:rPr>
          <w:t>年</w:t>
        </w:r>
      </w:ins>
      <w:ins w:id="57" w:author="杨际文" w:date="2026-03-16T14:17:27Z">
        <w:r>
          <w:rPr>
            <w:rFonts w:hint="eastAsia"/>
            <w:szCs w:val="32"/>
            <w:lang w:val="en-US" w:eastAsia="zh-CN"/>
          </w:rPr>
          <w:t>3</w:t>
        </w:r>
      </w:ins>
      <w:ins w:id="58" w:author="杨际文" w:date="2026-03-16T14:17:27Z">
        <w:r>
          <w:rPr>
            <w:rFonts w:hint="eastAsia"/>
            <w:szCs w:val="32"/>
          </w:rPr>
          <w:t>月</w:t>
        </w:r>
      </w:ins>
      <w:ins w:id="59" w:author="杨际文" w:date="2026-03-16T14:17:27Z">
        <w:r>
          <w:rPr>
            <w:rFonts w:hint="eastAsia"/>
            <w:szCs w:val="32"/>
            <w:lang w:val="en-US" w:eastAsia="zh-CN"/>
          </w:rPr>
          <w:t>1</w:t>
        </w:r>
      </w:ins>
      <w:r>
        <w:rPr>
          <w:rFonts w:hint="eastAsia"/>
          <w:szCs w:val="32"/>
          <w:lang w:val="en-US" w:eastAsia="zh-CN"/>
        </w:rPr>
        <w:t>6</w:t>
      </w:r>
      <w:ins w:id="60" w:author="杨际文" w:date="2026-03-16T14:17:27Z">
        <w:r>
          <w:rPr>
            <w:rFonts w:hint="eastAsia"/>
            <w:szCs w:val="32"/>
          </w:rPr>
          <w:t>日</w:t>
        </w:r>
      </w:ins>
      <w:del w:id="61" w:author="杨际文" w:date="2026-03-16T14:17:27Z">
        <w:r>
          <w:rPr>
            <w:rFonts w:hint="eastAsia"/>
            <w:color w:val="auto"/>
            <w:szCs w:val="32"/>
          </w:rPr>
          <w:delText>年  月  日</w:delText>
        </w:r>
      </w:del>
    </w:p>
    <w:p>
      <w:pPr>
        <w:spacing w:line="500" w:lineRule="exact"/>
      </w:pPr>
    </w:p>
    <w:sectPr>
      <w:pgSz w:w="11906" w:h="16838"/>
      <w:pgMar w:top="1871" w:right="1304" w:bottom="1871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杨际文">
    <w15:presenceInfo w15:providerId="None" w15:userId="杨际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revisionView w:markup="0"/>
  <w:documentProtection w:enforcement="0"/>
  <w:defaultTabStop w:val="420"/>
  <w:drawingGridVerticalSpacing w:val="21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GEwNDYyOTc1MmIwN2JhOWE5NjExMmEwY2E2MWI5NDIifQ=="/>
  </w:docVars>
  <w:rsids>
    <w:rsidRoot w:val="00DC397F"/>
    <w:rsid w:val="00265648"/>
    <w:rsid w:val="00297A05"/>
    <w:rsid w:val="004A3A94"/>
    <w:rsid w:val="005E768D"/>
    <w:rsid w:val="00804641"/>
    <w:rsid w:val="008C3729"/>
    <w:rsid w:val="009C4D1B"/>
    <w:rsid w:val="00A6077B"/>
    <w:rsid w:val="00AE798E"/>
    <w:rsid w:val="00C3536F"/>
    <w:rsid w:val="00DC397F"/>
    <w:rsid w:val="00E261E3"/>
    <w:rsid w:val="038A03FA"/>
    <w:rsid w:val="05061364"/>
    <w:rsid w:val="0B5B3BFD"/>
    <w:rsid w:val="0B660C69"/>
    <w:rsid w:val="0BBA0B5B"/>
    <w:rsid w:val="0CE30C54"/>
    <w:rsid w:val="0E364075"/>
    <w:rsid w:val="0FA3609D"/>
    <w:rsid w:val="0FF85A4F"/>
    <w:rsid w:val="14343444"/>
    <w:rsid w:val="14E46BC1"/>
    <w:rsid w:val="15F95BBC"/>
    <w:rsid w:val="1C1A36EB"/>
    <w:rsid w:val="1DAC588E"/>
    <w:rsid w:val="1EC143AD"/>
    <w:rsid w:val="1F651A49"/>
    <w:rsid w:val="201D7F7F"/>
    <w:rsid w:val="22465E24"/>
    <w:rsid w:val="22D11FF5"/>
    <w:rsid w:val="26FD64AD"/>
    <w:rsid w:val="28506985"/>
    <w:rsid w:val="298343EA"/>
    <w:rsid w:val="2A4058E8"/>
    <w:rsid w:val="2A622C26"/>
    <w:rsid w:val="2B662ADB"/>
    <w:rsid w:val="3468753F"/>
    <w:rsid w:val="35D5763C"/>
    <w:rsid w:val="3AB24C1B"/>
    <w:rsid w:val="3E1F2704"/>
    <w:rsid w:val="3E6FD8E3"/>
    <w:rsid w:val="46B11DF1"/>
    <w:rsid w:val="4BA5410D"/>
    <w:rsid w:val="4DB2267E"/>
    <w:rsid w:val="500F2763"/>
    <w:rsid w:val="50C4642F"/>
    <w:rsid w:val="514B1852"/>
    <w:rsid w:val="51E81ECC"/>
    <w:rsid w:val="53634490"/>
    <w:rsid w:val="5455046E"/>
    <w:rsid w:val="545654E5"/>
    <w:rsid w:val="576517BF"/>
    <w:rsid w:val="645E0BFF"/>
    <w:rsid w:val="695B7BBF"/>
    <w:rsid w:val="696C328E"/>
    <w:rsid w:val="6AD840C4"/>
    <w:rsid w:val="6C566A6D"/>
    <w:rsid w:val="7A3C1E07"/>
    <w:rsid w:val="7C4967C4"/>
    <w:rsid w:val="7E5943F3"/>
    <w:rsid w:val="7EA25F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12"/>
    <w:qFormat/>
    <w:uiPriority w:val="99"/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10">
    <w:name w:val="Emphasis"/>
    <w:basedOn w:val="9"/>
    <w:qFormat/>
    <w:uiPriority w:val="20"/>
    <w:rPr>
      <w:i/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2">
    <w:name w:val="称呼 Char"/>
    <w:basedOn w:val="9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Char"/>
    <w:basedOn w:val="9"/>
    <w:link w:val="4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16">
    <w:name w:val="页眉 Char"/>
    <w:basedOn w:val="9"/>
    <w:link w:val="6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17">
    <w:name w:val="页脚 Char"/>
    <w:basedOn w:val="9"/>
    <w:link w:val="5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627</Words>
  <Characters>729</Characters>
  <Lines>21</Lines>
  <Paragraphs>5</Paragraphs>
  <TotalTime>4</TotalTime>
  <ScaleCrop>false</ScaleCrop>
  <LinksUpToDate>false</LinksUpToDate>
  <CharactersWithSpaces>761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叶贤蔚</cp:lastModifiedBy>
  <dcterms:modified xsi:type="dcterms:W3CDTF">2026-03-17T07:40:12Z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  <property fmtid="{D5CDD505-2E9C-101B-9397-08002B2CF9AE}" pid="4" name="KSOTemplateDocerSaveRecord">
    <vt:lpwstr>eyJoZGlkIjoiMTlkYTRkNjBjMDFhZGNjYjhkZTI3MjVlNWJmZmU2ZWUiLCJ1c2VySWQiOiIxMTQyODQ5NzgxIn0=</vt:lpwstr>
  </property>
</Properties>
</file>